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C5C3BF3" w:rsidR="001E41F3" w:rsidRPr="00A24A6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 w:rsidRPr="00A24A62">
        <w:rPr>
          <w:b/>
          <w:noProof/>
          <w:sz w:val="24"/>
        </w:rPr>
        <w:t>Meeting #</w:t>
      </w:r>
      <w:r w:rsidR="00CD61B0" w:rsidRPr="00A24A62">
        <w:rPr>
          <w:b/>
          <w:noProof/>
          <w:sz w:val="24"/>
        </w:rPr>
        <w:t>15</w:t>
      </w:r>
      <w:r w:rsidR="0025360F" w:rsidRPr="00A24A62">
        <w:rPr>
          <w:b/>
          <w:noProof/>
          <w:sz w:val="24"/>
        </w:rPr>
        <w:t>6-e</w:t>
      </w:r>
      <w:r w:rsidRPr="00A24A62">
        <w:rPr>
          <w:b/>
          <w:i/>
          <w:noProof/>
          <w:sz w:val="28"/>
        </w:rPr>
        <w:tab/>
      </w:r>
      <w:r w:rsidR="00A24A62" w:rsidRPr="00A24A62">
        <w:rPr>
          <w:b/>
          <w:noProof/>
          <w:sz w:val="28"/>
        </w:rPr>
        <w:t>S2-2304733</w:t>
      </w:r>
    </w:p>
    <w:p w14:paraId="7CB45193" w14:textId="2974CC4B" w:rsidR="001E41F3" w:rsidRPr="00A24A62" w:rsidRDefault="0025360F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A24A62">
        <w:rPr>
          <w:b/>
          <w:noProof/>
          <w:sz w:val="24"/>
        </w:rPr>
        <w:t>Elbonia</w:t>
      </w:r>
      <w:r w:rsidR="001E41F3" w:rsidRPr="00A24A62">
        <w:rPr>
          <w:b/>
          <w:noProof/>
          <w:sz w:val="24"/>
        </w:rPr>
        <w:t xml:space="preserve">, </w:t>
      </w:r>
      <w:r w:rsidRPr="00A24A62">
        <w:rPr>
          <w:rFonts w:eastAsia="Arial Unicode MS" w:cs="Arial"/>
          <w:b/>
          <w:bCs/>
          <w:sz w:val="24"/>
        </w:rPr>
        <w:t>April</w:t>
      </w:r>
      <w:r w:rsidR="004D126A" w:rsidRPr="00A24A62">
        <w:rPr>
          <w:rFonts w:eastAsia="Arial Unicode MS" w:cs="Arial"/>
          <w:b/>
          <w:bCs/>
          <w:sz w:val="24"/>
        </w:rPr>
        <w:t xml:space="preserve"> </w:t>
      </w:r>
      <w:r w:rsidRPr="00A24A62">
        <w:rPr>
          <w:rFonts w:eastAsia="Arial Unicode MS" w:cs="Arial"/>
          <w:b/>
          <w:bCs/>
          <w:sz w:val="24"/>
        </w:rPr>
        <w:t>17</w:t>
      </w:r>
      <w:r w:rsidR="00CD61B0" w:rsidRPr="00A24A62">
        <w:rPr>
          <w:rFonts w:eastAsia="Arial Unicode MS" w:cs="Arial"/>
          <w:b/>
          <w:bCs/>
          <w:sz w:val="24"/>
        </w:rPr>
        <w:t xml:space="preserve"> – </w:t>
      </w:r>
      <w:r w:rsidRPr="00A24A62">
        <w:rPr>
          <w:rFonts w:eastAsia="Arial Unicode MS" w:cs="Arial"/>
          <w:b/>
          <w:bCs/>
          <w:sz w:val="24"/>
        </w:rPr>
        <w:t>21</w:t>
      </w:r>
      <w:r w:rsidR="00CD61B0" w:rsidRPr="00A24A62">
        <w:rPr>
          <w:rFonts w:eastAsia="Arial Unicode MS" w:cs="Arial"/>
          <w:b/>
          <w:bCs/>
          <w:sz w:val="24"/>
        </w:rPr>
        <w:t>, 202</w:t>
      </w:r>
      <w:r w:rsidR="00134E80" w:rsidRPr="00A24A62">
        <w:rPr>
          <w:rFonts w:eastAsia="Arial Unicode MS" w:cs="Arial"/>
          <w:b/>
          <w:bCs/>
          <w:sz w:val="24"/>
        </w:rPr>
        <w:t>3</w:t>
      </w:r>
      <w:r w:rsidR="00CD61B0" w:rsidRPr="00A24A62">
        <w:rPr>
          <w:b/>
          <w:noProof/>
          <w:sz w:val="24"/>
        </w:rPr>
        <w:tab/>
      </w:r>
      <w:r w:rsidR="00CD61B0" w:rsidRPr="00A24A62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24A6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24A6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24A62">
              <w:rPr>
                <w:i/>
                <w:noProof/>
                <w:sz w:val="14"/>
              </w:rPr>
              <w:t>CR-Form-v</w:t>
            </w:r>
            <w:r w:rsidR="008863B9" w:rsidRPr="00A24A62">
              <w:rPr>
                <w:i/>
                <w:noProof/>
                <w:sz w:val="14"/>
              </w:rPr>
              <w:t>12.</w:t>
            </w:r>
            <w:r w:rsidR="008D3CCC" w:rsidRPr="00A24A62">
              <w:rPr>
                <w:i/>
                <w:noProof/>
                <w:sz w:val="14"/>
              </w:rPr>
              <w:t>2</w:t>
            </w:r>
          </w:p>
        </w:tc>
      </w:tr>
      <w:tr w:rsidR="001E41F3" w:rsidRPr="00A24A6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24A6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4A6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24A6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24A6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388AC" w:rsidR="001E41F3" w:rsidRPr="00A24A62" w:rsidRDefault="00AE7E78" w:rsidP="0096013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24A62">
              <w:rPr>
                <w:b/>
                <w:noProof/>
                <w:sz w:val="28"/>
              </w:rPr>
              <w:t>23.</w:t>
            </w:r>
            <w:r w:rsidR="00960139" w:rsidRPr="00A24A62">
              <w:rPr>
                <w:b/>
                <w:noProof/>
                <w:sz w:val="28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Pr="00A24A6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24A6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2A3DF" w:rsidR="001E41F3" w:rsidRPr="00A24A62" w:rsidRDefault="00A24A62" w:rsidP="00547111">
            <w:pPr>
              <w:pStyle w:val="CRCoverPage"/>
              <w:spacing w:after="0"/>
              <w:rPr>
                <w:noProof/>
              </w:rPr>
            </w:pPr>
            <w:r w:rsidRPr="00A24A62">
              <w:rPr>
                <w:b/>
                <w:noProof/>
                <w:sz w:val="28"/>
              </w:rPr>
              <w:t>3730</w:t>
            </w:r>
          </w:p>
        </w:tc>
        <w:tc>
          <w:tcPr>
            <w:tcW w:w="709" w:type="dxa"/>
          </w:tcPr>
          <w:p w14:paraId="09D2C09B" w14:textId="77777777" w:rsidR="001E41F3" w:rsidRPr="00A24A6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24A6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A24A62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24A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24A6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24A6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038BB" w:rsidR="001E41F3" w:rsidRPr="00A24A62" w:rsidRDefault="00EE3D98" w:rsidP="00677879">
            <w:pPr>
              <w:pStyle w:val="CRCoverPage"/>
              <w:spacing w:after="0"/>
              <w:ind w:right="140"/>
              <w:jc w:val="center"/>
              <w:rPr>
                <w:noProof/>
                <w:sz w:val="28"/>
              </w:rPr>
            </w:pPr>
            <w:r w:rsidRPr="00A24A62">
              <w:rPr>
                <w:b/>
                <w:noProof/>
                <w:sz w:val="28"/>
              </w:rPr>
              <w:t>18</w:t>
            </w:r>
            <w:r w:rsidR="00EE05D0" w:rsidRPr="00A24A62">
              <w:rPr>
                <w:b/>
                <w:noProof/>
                <w:sz w:val="28"/>
              </w:rPr>
              <w:t>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4A6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4A6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24A6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24A62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24A6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24A6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24A6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24A6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24A62">
              <w:rPr>
                <w:rFonts w:cs="Arial"/>
                <w:i/>
                <w:noProof/>
              </w:rPr>
              <w:t>on using this form</w:t>
            </w:r>
            <w:r w:rsidR="0051580D" w:rsidRPr="00A24A62">
              <w:rPr>
                <w:rFonts w:cs="Arial"/>
                <w:i/>
                <w:noProof/>
              </w:rPr>
              <w:t>: c</w:t>
            </w:r>
            <w:r w:rsidR="00F25D98" w:rsidRPr="00A24A6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24A62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24A6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24A62">
              <w:rPr>
                <w:rFonts w:cs="Arial"/>
                <w:i/>
                <w:noProof/>
              </w:rPr>
              <w:t>.</w:t>
            </w:r>
          </w:p>
        </w:tc>
      </w:tr>
      <w:tr w:rsidR="001E41F3" w:rsidRPr="00A24A6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24A6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24A62" w14:paraId="0EE45D52" w14:textId="77777777" w:rsidTr="00A7671C">
        <w:tc>
          <w:tcPr>
            <w:tcW w:w="2835" w:type="dxa"/>
          </w:tcPr>
          <w:p w14:paraId="59860FA1" w14:textId="77777777" w:rsidR="00F25D98" w:rsidRPr="00A24A6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Proposed change</w:t>
            </w:r>
            <w:r w:rsidR="00A7671C" w:rsidRPr="00A24A62">
              <w:rPr>
                <w:b/>
                <w:i/>
                <w:noProof/>
              </w:rPr>
              <w:t xml:space="preserve"> </w:t>
            </w:r>
            <w:r w:rsidRPr="00A24A6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24A6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4A6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99BE5FD" w:rsidR="00F25D98" w:rsidRPr="00A24A6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24A6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4A6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A24A62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A24A6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24A6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7716F29" w:rsidR="00F25D98" w:rsidRPr="00A24A62" w:rsidRDefault="00AE7E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24A6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4A6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A24A62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24A6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24A6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24A6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24A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Title:</w:t>
            </w:r>
            <w:r w:rsidRPr="00A24A6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463187" w:rsidR="001E41F3" w:rsidRPr="00A24A62" w:rsidRDefault="00BD00DB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t>Clarification on IAB Authorization</w:t>
            </w:r>
          </w:p>
        </w:tc>
      </w:tr>
      <w:tr w:rsidR="001E41F3" w:rsidRPr="00A24A6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24A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A24A62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fldChar w:fldCharType="begin"/>
            </w:r>
            <w:r w:rsidRPr="00A24A62">
              <w:rPr>
                <w:noProof/>
              </w:rPr>
              <w:instrText xml:space="preserve"> DOCPROPERTY  SourceIfWg  \* MERGEFORMAT </w:instrText>
            </w:r>
            <w:r w:rsidRPr="00A24A62">
              <w:rPr>
                <w:noProof/>
              </w:rPr>
              <w:fldChar w:fldCharType="separate"/>
            </w:r>
            <w:r w:rsidRPr="00A24A62">
              <w:rPr>
                <w:noProof/>
              </w:rPr>
              <w:t>Huawei, HiSilicon</w:t>
            </w:r>
            <w:r w:rsidRPr="00A24A62">
              <w:rPr>
                <w:noProof/>
              </w:rPr>
              <w:fldChar w:fldCharType="end"/>
            </w:r>
          </w:p>
        </w:tc>
      </w:tr>
      <w:tr w:rsidR="001E41F3" w:rsidRPr="00A24A6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24A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A24A62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t>SA2</w:t>
            </w:r>
          </w:p>
        </w:tc>
      </w:tr>
      <w:tr w:rsidR="001E41F3" w:rsidRPr="00A24A6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24A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Work item code</w:t>
            </w:r>
            <w:r w:rsidR="0051580D" w:rsidRPr="00A24A6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5F0A6A" w:rsidR="001E41F3" w:rsidRPr="00A24A62" w:rsidRDefault="00FF7064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t>IABARC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24A6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24A6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24A6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29EEAAF" w:rsidR="001E41F3" w:rsidRPr="00A24A62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t>202</w:t>
            </w:r>
            <w:r w:rsidR="00134E80" w:rsidRPr="00A24A62">
              <w:rPr>
                <w:noProof/>
              </w:rPr>
              <w:t>3</w:t>
            </w:r>
            <w:r w:rsidRPr="00A24A62">
              <w:rPr>
                <w:noProof/>
              </w:rPr>
              <w:t>-</w:t>
            </w:r>
            <w:r w:rsidR="00134E80" w:rsidRPr="00A24A62">
              <w:rPr>
                <w:noProof/>
              </w:rPr>
              <w:t>0</w:t>
            </w:r>
            <w:r w:rsidR="00234DBE" w:rsidRPr="00A24A62">
              <w:rPr>
                <w:noProof/>
              </w:rPr>
              <w:t>4</w:t>
            </w:r>
            <w:r w:rsidRPr="00A24A62">
              <w:rPr>
                <w:noProof/>
              </w:rPr>
              <w:t>-</w:t>
            </w:r>
            <w:r w:rsidR="00134E80" w:rsidRPr="00A24A62">
              <w:rPr>
                <w:noProof/>
              </w:rPr>
              <w:t>0</w:t>
            </w:r>
            <w:r w:rsidR="00234DBE" w:rsidRPr="00A24A62">
              <w:rPr>
                <w:noProof/>
              </w:rPr>
              <w:t>7</w:t>
            </w:r>
          </w:p>
        </w:tc>
      </w:tr>
      <w:tr w:rsidR="001E41F3" w:rsidRPr="00A24A6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24A6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DD9B8B" w:rsidR="001E41F3" w:rsidRPr="00A24A62" w:rsidRDefault="006778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24A6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9C131" w:rsidR="001E41F3" w:rsidRPr="00A24A62" w:rsidRDefault="00AE7E78" w:rsidP="00FF7064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t>Rel-1</w:t>
            </w:r>
            <w:r w:rsidR="00EE3D98" w:rsidRPr="00A24A62">
              <w:rPr>
                <w:noProof/>
              </w:rPr>
              <w:t>8</w:t>
            </w:r>
          </w:p>
        </w:tc>
      </w:tr>
      <w:tr w:rsidR="001E41F3" w:rsidRPr="00A24A6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24A6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24A62">
              <w:rPr>
                <w:i/>
                <w:noProof/>
                <w:sz w:val="18"/>
              </w:rPr>
              <w:t xml:space="preserve">Use </w:t>
            </w:r>
            <w:r w:rsidRPr="00A24A62">
              <w:rPr>
                <w:i/>
                <w:noProof/>
                <w:sz w:val="18"/>
                <w:u w:val="single"/>
              </w:rPr>
              <w:t>one</w:t>
            </w:r>
            <w:r w:rsidRPr="00A24A62">
              <w:rPr>
                <w:i/>
                <w:noProof/>
                <w:sz w:val="18"/>
              </w:rPr>
              <w:t xml:space="preserve"> of the following categories:</w:t>
            </w:r>
            <w:r w:rsidRPr="00A24A62">
              <w:rPr>
                <w:b/>
                <w:i/>
                <w:noProof/>
                <w:sz w:val="18"/>
              </w:rPr>
              <w:br/>
              <w:t>F</w:t>
            </w:r>
            <w:r w:rsidRPr="00A24A62">
              <w:rPr>
                <w:i/>
                <w:noProof/>
                <w:sz w:val="18"/>
              </w:rPr>
              <w:t xml:space="preserve">  (correction)</w:t>
            </w:r>
            <w:r w:rsidRPr="00A24A62">
              <w:rPr>
                <w:i/>
                <w:noProof/>
                <w:sz w:val="18"/>
              </w:rPr>
              <w:br/>
            </w:r>
            <w:r w:rsidRPr="00A24A62">
              <w:rPr>
                <w:b/>
                <w:i/>
                <w:noProof/>
                <w:sz w:val="18"/>
              </w:rPr>
              <w:t>A</w:t>
            </w:r>
            <w:r w:rsidRPr="00A24A62">
              <w:rPr>
                <w:i/>
                <w:noProof/>
                <w:sz w:val="18"/>
              </w:rPr>
              <w:t xml:space="preserve">  (</w:t>
            </w:r>
            <w:r w:rsidR="00DE34CF" w:rsidRPr="00A24A62">
              <w:rPr>
                <w:i/>
                <w:noProof/>
                <w:sz w:val="18"/>
              </w:rPr>
              <w:t xml:space="preserve">mirror </w:t>
            </w:r>
            <w:r w:rsidRPr="00A24A62">
              <w:rPr>
                <w:i/>
                <w:noProof/>
                <w:sz w:val="18"/>
              </w:rPr>
              <w:t>correspond</w:t>
            </w:r>
            <w:r w:rsidR="00DE34CF" w:rsidRPr="00A24A62">
              <w:rPr>
                <w:i/>
                <w:noProof/>
                <w:sz w:val="18"/>
              </w:rPr>
              <w:t xml:space="preserve">ing </w:t>
            </w:r>
            <w:r w:rsidRPr="00A24A62">
              <w:rPr>
                <w:i/>
                <w:noProof/>
                <w:sz w:val="18"/>
              </w:rPr>
              <w:t xml:space="preserve">to a </w:t>
            </w:r>
            <w:r w:rsidR="00DE34CF" w:rsidRPr="00A24A62">
              <w:rPr>
                <w:i/>
                <w:noProof/>
                <w:sz w:val="18"/>
              </w:rPr>
              <w:t xml:space="preserve">change </w:t>
            </w:r>
            <w:r w:rsidRPr="00A24A62">
              <w:rPr>
                <w:i/>
                <w:noProof/>
                <w:sz w:val="18"/>
              </w:rPr>
              <w:t xml:space="preserve">in an earlier </w:t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="00665C47" w:rsidRPr="00A24A62">
              <w:rPr>
                <w:i/>
                <w:noProof/>
                <w:sz w:val="18"/>
              </w:rPr>
              <w:tab/>
            </w:r>
            <w:r w:rsidRPr="00A24A62">
              <w:rPr>
                <w:i/>
                <w:noProof/>
                <w:sz w:val="18"/>
              </w:rPr>
              <w:t>release)</w:t>
            </w:r>
            <w:r w:rsidRPr="00A24A62">
              <w:rPr>
                <w:i/>
                <w:noProof/>
                <w:sz w:val="18"/>
              </w:rPr>
              <w:br/>
            </w:r>
            <w:r w:rsidRPr="00A24A62">
              <w:rPr>
                <w:b/>
                <w:i/>
                <w:noProof/>
                <w:sz w:val="18"/>
              </w:rPr>
              <w:t>B</w:t>
            </w:r>
            <w:r w:rsidRPr="00A24A62">
              <w:rPr>
                <w:i/>
                <w:noProof/>
                <w:sz w:val="18"/>
              </w:rPr>
              <w:t xml:space="preserve">  (addition of feature), </w:t>
            </w:r>
            <w:r w:rsidRPr="00A24A62">
              <w:rPr>
                <w:i/>
                <w:noProof/>
                <w:sz w:val="18"/>
              </w:rPr>
              <w:br/>
            </w:r>
            <w:r w:rsidRPr="00A24A62">
              <w:rPr>
                <w:b/>
                <w:i/>
                <w:noProof/>
                <w:sz w:val="18"/>
              </w:rPr>
              <w:t>C</w:t>
            </w:r>
            <w:r w:rsidRPr="00A24A62">
              <w:rPr>
                <w:i/>
                <w:noProof/>
                <w:sz w:val="18"/>
              </w:rPr>
              <w:t xml:space="preserve">  (functional modification of feature)</w:t>
            </w:r>
            <w:r w:rsidRPr="00A24A62">
              <w:rPr>
                <w:i/>
                <w:noProof/>
                <w:sz w:val="18"/>
              </w:rPr>
              <w:br/>
            </w:r>
            <w:r w:rsidRPr="00A24A62">
              <w:rPr>
                <w:b/>
                <w:i/>
                <w:noProof/>
                <w:sz w:val="18"/>
              </w:rPr>
              <w:t>D</w:t>
            </w:r>
            <w:r w:rsidRPr="00A24A6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24A62" w:rsidRDefault="001E41F3">
            <w:pPr>
              <w:pStyle w:val="CRCoverPage"/>
              <w:rPr>
                <w:noProof/>
              </w:rPr>
            </w:pPr>
            <w:r w:rsidRPr="00A24A62">
              <w:rPr>
                <w:noProof/>
                <w:sz w:val="18"/>
              </w:rPr>
              <w:t>Detailed explanations of the above categories can</w:t>
            </w:r>
            <w:r w:rsidRPr="00A24A62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24A62">
                <w:rPr>
                  <w:rStyle w:val="aa"/>
                  <w:noProof/>
                  <w:sz w:val="18"/>
                </w:rPr>
                <w:t>TR 21.900</w:t>
              </w:r>
            </w:hyperlink>
            <w:r w:rsidRPr="00A24A6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24A6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24A62">
              <w:rPr>
                <w:i/>
                <w:noProof/>
                <w:sz w:val="18"/>
              </w:rPr>
              <w:t xml:space="preserve">Use </w:t>
            </w:r>
            <w:r w:rsidRPr="00A24A62">
              <w:rPr>
                <w:i/>
                <w:noProof/>
                <w:sz w:val="18"/>
                <w:u w:val="single"/>
              </w:rPr>
              <w:t>one</w:t>
            </w:r>
            <w:r w:rsidRPr="00A24A62">
              <w:rPr>
                <w:i/>
                <w:noProof/>
                <w:sz w:val="18"/>
              </w:rPr>
              <w:t xml:space="preserve"> of the following releases:</w:t>
            </w:r>
            <w:r w:rsidRPr="00A24A62">
              <w:rPr>
                <w:i/>
                <w:noProof/>
                <w:sz w:val="18"/>
              </w:rPr>
              <w:br/>
              <w:t>Rel-8</w:t>
            </w:r>
            <w:r w:rsidRPr="00A24A62">
              <w:rPr>
                <w:i/>
                <w:noProof/>
                <w:sz w:val="18"/>
              </w:rPr>
              <w:tab/>
              <w:t>(Release 8)</w:t>
            </w:r>
            <w:r w:rsidR="007C2097" w:rsidRPr="00A24A62">
              <w:rPr>
                <w:i/>
                <w:noProof/>
                <w:sz w:val="18"/>
              </w:rPr>
              <w:br/>
              <w:t>Rel-9</w:t>
            </w:r>
            <w:r w:rsidR="007C2097" w:rsidRPr="00A24A62">
              <w:rPr>
                <w:i/>
                <w:noProof/>
                <w:sz w:val="18"/>
              </w:rPr>
              <w:tab/>
              <w:t>(Release 9)</w:t>
            </w:r>
            <w:r w:rsidR="009777D9" w:rsidRPr="00A24A62">
              <w:rPr>
                <w:i/>
                <w:noProof/>
                <w:sz w:val="18"/>
              </w:rPr>
              <w:br/>
              <w:t>Rel-10</w:t>
            </w:r>
            <w:r w:rsidR="009777D9" w:rsidRPr="00A24A62">
              <w:rPr>
                <w:i/>
                <w:noProof/>
                <w:sz w:val="18"/>
              </w:rPr>
              <w:tab/>
              <w:t>(Release 10)</w:t>
            </w:r>
            <w:r w:rsidR="000C038A" w:rsidRPr="00A24A62">
              <w:rPr>
                <w:i/>
                <w:noProof/>
                <w:sz w:val="18"/>
              </w:rPr>
              <w:br/>
              <w:t>Rel-11</w:t>
            </w:r>
            <w:r w:rsidR="000C038A" w:rsidRPr="00A24A62">
              <w:rPr>
                <w:i/>
                <w:noProof/>
                <w:sz w:val="18"/>
              </w:rPr>
              <w:tab/>
              <w:t>(Release 11)</w:t>
            </w:r>
            <w:r w:rsidR="000C038A" w:rsidRPr="00A24A62">
              <w:rPr>
                <w:i/>
                <w:noProof/>
                <w:sz w:val="18"/>
              </w:rPr>
              <w:br/>
            </w:r>
            <w:r w:rsidR="002E472E" w:rsidRPr="00A24A62">
              <w:rPr>
                <w:i/>
                <w:noProof/>
                <w:sz w:val="18"/>
              </w:rPr>
              <w:t>…</w:t>
            </w:r>
            <w:r w:rsidR="0051580D" w:rsidRPr="00A24A62">
              <w:rPr>
                <w:i/>
                <w:noProof/>
                <w:sz w:val="18"/>
              </w:rPr>
              <w:br/>
            </w:r>
            <w:r w:rsidR="00E34898" w:rsidRPr="00A24A62">
              <w:rPr>
                <w:i/>
                <w:noProof/>
                <w:sz w:val="18"/>
              </w:rPr>
              <w:t>Rel-16</w:t>
            </w:r>
            <w:r w:rsidR="00E34898" w:rsidRPr="00A24A62">
              <w:rPr>
                <w:i/>
                <w:noProof/>
                <w:sz w:val="18"/>
              </w:rPr>
              <w:tab/>
              <w:t>(Release 16)</w:t>
            </w:r>
            <w:r w:rsidR="002E472E" w:rsidRPr="00A24A62">
              <w:rPr>
                <w:i/>
                <w:noProof/>
                <w:sz w:val="18"/>
              </w:rPr>
              <w:br/>
              <w:t>Rel-17</w:t>
            </w:r>
            <w:r w:rsidR="002E472E" w:rsidRPr="00A24A62">
              <w:rPr>
                <w:i/>
                <w:noProof/>
                <w:sz w:val="18"/>
              </w:rPr>
              <w:tab/>
              <w:t>(Release 17)</w:t>
            </w:r>
            <w:r w:rsidR="002E472E" w:rsidRPr="00A24A62">
              <w:rPr>
                <w:i/>
                <w:noProof/>
                <w:sz w:val="18"/>
              </w:rPr>
              <w:br/>
              <w:t>Rel-18</w:t>
            </w:r>
            <w:r w:rsidR="002E472E" w:rsidRPr="00A24A62">
              <w:rPr>
                <w:i/>
                <w:noProof/>
                <w:sz w:val="18"/>
              </w:rPr>
              <w:tab/>
              <w:t>(Release 18)</w:t>
            </w:r>
            <w:r w:rsidR="00C870F6" w:rsidRPr="00A24A62">
              <w:rPr>
                <w:i/>
                <w:noProof/>
                <w:sz w:val="18"/>
              </w:rPr>
              <w:br/>
              <w:t>Rel-19</w:t>
            </w:r>
            <w:r w:rsidR="00653DE4" w:rsidRPr="00A24A6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24A62" w14:paraId="7FBEB8E7" w14:textId="77777777" w:rsidTr="00547111">
        <w:tc>
          <w:tcPr>
            <w:tcW w:w="1843" w:type="dxa"/>
          </w:tcPr>
          <w:p w14:paraId="44A3A604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4CACE" w14:textId="77777777" w:rsidR="00CF010B" w:rsidRPr="00A24A62" w:rsidRDefault="00CF010B" w:rsidP="00CF010B">
            <w:pPr>
              <w:pStyle w:val="CRCoverPage"/>
              <w:spacing w:after="0"/>
              <w:ind w:left="100"/>
              <w:rPr>
                <w:rFonts w:eastAsia="Malgun Gothic" w:cs="Arial"/>
                <w:lang w:eastAsia="ko-KR"/>
              </w:rPr>
            </w:pPr>
            <w:r w:rsidRPr="00A24A62">
              <w:rPr>
                <w:noProof/>
              </w:rPr>
              <w:t xml:space="preserve">Based on the LS on IAB Authorization from RAN3 (R3-231010), </w:t>
            </w:r>
            <w:r w:rsidRPr="00A24A62">
              <w:rPr>
                <w:lang w:eastAsia="en-GB"/>
              </w:rPr>
              <w:t xml:space="preserve">there are </w:t>
            </w:r>
            <w:r w:rsidRPr="00A24A62">
              <w:rPr>
                <w:rFonts w:eastAsia="Malgun Gothic" w:cs="Arial"/>
                <w:lang w:eastAsia="ko-KR"/>
              </w:rPr>
              <w:t>different options of AMF behaviour when the IAB’s operation is not authorized:</w:t>
            </w:r>
          </w:p>
          <w:p w14:paraId="01A53BF2" w14:textId="77777777" w:rsidR="00CF010B" w:rsidRPr="00A24A62" w:rsidRDefault="00CF010B" w:rsidP="00CF010B">
            <w:pPr>
              <w:pStyle w:val="af1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A24A6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1: the AMF rejects the IAB-UE’s registration or de-registers the IAB-UE.</w:t>
            </w:r>
          </w:p>
          <w:p w14:paraId="3AF9772D" w14:textId="77777777" w:rsidR="00CF010B" w:rsidRPr="00A24A62" w:rsidRDefault="00CF010B" w:rsidP="00CF010B">
            <w:pPr>
              <w:pStyle w:val="af1"/>
              <w:numPr>
                <w:ilvl w:val="0"/>
                <w:numId w:val="1"/>
              </w:numPr>
              <w:spacing w:after="0"/>
              <w:ind w:left="924" w:hanging="357"/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</w:pPr>
            <w:r w:rsidRPr="00A24A62">
              <w:rPr>
                <w:rFonts w:ascii="Arial" w:eastAsia="Malgun Gothic" w:hAnsi="Arial" w:cs="Arial"/>
                <w:sz w:val="20"/>
                <w:szCs w:val="20"/>
                <w:lang w:val="en-GB" w:eastAsia="ko-KR"/>
              </w:rPr>
              <w:t>Option 2: the AMF initiates UE Context setup procedure or UE Context Modification procedure by providing IAB authorized indication with the value set to “not authorized” to the NG-RAN, but the IAB-UE is still registered.</w:t>
            </w:r>
          </w:p>
          <w:p w14:paraId="0F5DBF09" w14:textId="77777777" w:rsidR="00CF010B" w:rsidRPr="00A24A62" w:rsidRDefault="00CF010B" w:rsidP="005F4D0E">
            <w:pPr>
              <w:pStyle w:val="CRCoverPage"/>
              <w:spacing w:after="0"/>
            </w:pPr>
          </w:p>
          <w:p w14:paraId="2FBC18BA" w14:textId="00B4F06B" w:rsidR="005F4D0E" w:rsidRPr="00A24A62" w:rsidRDefault="00FD2A7A" w:rsidP="005F4D0E">
            <w:pPr>
              <w:pStyle w:val="CRCoverPage"/>
              <w:spacing w:after="0"/>
            </w:pPr>
            <w:r w:rsidRPr="00A24A62">
              <w:t xml:space="preserve">According to RAN3’s agreement, </w:t>
            </w:r>
            <w:r w:rsidR="005F4D0E" w:rsidRPr="00A24A62">
              <w:t>R3-23094</w:t>
            </w:r>
            <w:r w:rsidR="00857236" w:rsidRPr="00A24A62">
              <w:t>5</w:t>
            </w:r>
            <w:r w:rsidR="005F4D0E" w:rsidRPr="00A24A62">
              <w:rPr>
                <w:rFonts w:hint="eastAsia"/>
                <w:lang w:eastAsia="zh-CN"/>
              </w:rPr>
              <w:t xml:space="preserve"> </w:t>
            </w:r>
            <w:r w:rsidR="005F4D0E" w:rsidRPr="00A24A62">
              <w:rPr>
                <w:lang w:eastAsia="zh-CN"/>
              </w:rPr>
              <w:t xml:space="preserve">and </w:t>
            </w:r>
            <w:r w:rsidR="005F4D0E" w:rsidRPr="00A24A62">
              <w:t>R3-23094</w:t>
            </w:r>
            <w:r w:rsidR="00857236" w:rsidRPr="00A24A62">
              <w:t>6</w:t>
            </w:r>
            <w:r w:rsidR="005F4D0E" w:rsidRPr="00A24A62">
              <w:t xml:space="preserve"> </w:t>
            </w:r>
            <w:r w:rsidR="005F4D0E" w:rsidRPr="00A24A62">
              <w:rPr>
                <w:noProof/>
              </w:rPr>
              <w:t xml:space="preserve">clarify IAB Authorized IE in UE Context Modification procedure </w:t>
            </w:r>
            <w:r w:rsidR="002F12CB" w:rsidRPr="00A24A62">
              <w:rPr>
                <w:noProof/>
              </w:rPr>
              <w:t xml:space="preserve">in TS </w:t>
            </w:r>
            <w:r w:rsidR="002F12CB" w:rsidRPr="00A24A62">
              <w:rPr>
                <w:noProof/>
              </w:rPr>
              <w:fldChar w:fldCharType="begin"/>
            </w:r>
            <w:r w:rsidR="002F12CB" w:rsidRPr="00A24A62">
              <w:rPr>
                <w:noProof/>
              </w:rPr>
              <w:instrText xml:space="preserve"> DOCPROPERTY  Spec#  \* MERGEFORMAT </w:instrText>
            </w:r>
            <w:r w:rsidR="002F12CB" w:rsidRPr="00A24A62">
              <w:rPr>
                <w:noProof/>
              </w:rPr>
              <w:fldChar w:fldCharType="separate"/>
            </w:r>
            <w:r w:rsidR="002F12CB" w:rsidRPr="00A24A62">
              <w:rPr>
                <w:noProof/>
              </w:rPr>
              <w:t>36.413</w:t>
            </w:r>
            <w:r w:rsidR="002F12CB" w:rsidRPr="00A24A62">
              <w:rPr>
                <w:noProof/>
              </w:rPr>
              <w:fldChar w:fldCharType="end"/>
            </w:r>
            <w:r w:rsidR="002F12CB" w:rsidRPr="00A24A62">
              <w:rPr>
                <w:noProof/>
              </w:rPr>
              <w:t xml:space="preserve"> as</w:t>
            </w:r>
            <w:r w:rsidR="005F4D0E" w:rsidRPr="00A24A62">
              <w:rPr>
                <w:noProof/>
              </w:rPr>
              <w:t xml:space="preserve"> the following:</w:t>
            </w:r>
          </w:p>
          <w:p w14:paraId="4A834527" w14:textId="77777777" w:rsidR="002F12CB" w:rsidRPr="00A24A62" w:rsidRDefault="002F12CB" w:rsidP="002F12CB">
            <w:pPr>
              <w:pStyle w:val="4"/>
              <w:rPr>
                <w:rFonts w:eastAsiaTheme="minorEastAsia"/>
              </w:rPr>
            </w:pPr>
            <w:bookmarkStart w:id="2" w:name="_Toc113657105"/>
            <w:bookmarkStart w:id="3" w:name="_Toc112857068"/>
            <w:bookmarkStart w:id="4" w:name="_Toc106108269"/>
            <w:bookmarkStart w:id="5" w:name="_Toc105518347"/>
            <w:bookmarkStart w:id="6" w:name="_Toc97882564"/>
            <w:bookmarkStart w:id="7" w:name="_Toc88646615"/>
            <w:bookmarkStart w:id="8" w:name="_Toc73964007"/>
            <w:bookmarkStart w:id="9" w:name="_Toc64381489"/>
            <w:bookmarkStart w:id="10" w:name="_Toc51762437"/>
            <w:bookmarkStart w:id="11" w:name="_Toc45831484"/>
            <w:bookmarkStart w:id="12" w:name="_Toc36551287"/>
            <w:bookmarkStart w:id="13" w:name="_Toc29390550"/>
            <w:bookmarkStart w:id="14" w:name="_Toc20953373"/>
            <w:r w:rsidRPr="00A24A62">
              <w:rPr>
                <w:rFonts w:eastAsiaTheme="minorEastAsia"/>
              </w:rPr>
              <w:t>8.3.4.2</w:t>
            </w:r>
            <w:r w:rsidRPr="00A24A62">
              <w:rPr>
                <w:rFonts w:eastAsiaTheme="minorEastAsia"/>
              </w:rPr>
              <w:tab/>
              <w:t>Successful Operation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bookmarkStart w:id="15" w:name="_MON_1263285325"/>
          <w:bookmarkStart w:id="16" w:name="_MON_1263285405"/>
          <w:bookmarkStart w:id="17" w:name="_MON_1255863908"/>
          <w:bookmarkStart w:id="18" w:name="_MON_1255864020"/>
          <w:bookmarkStart w:id="19" w:name="_MON_1255864033"/>
          <w:bookmarkEnd w:id="15"/>
          <w:bookmarkEnd w:id="16"/>
          <w:bookmarkEnd w:id="17"/>
          <w:bookmarkEnd w:id="18"/>
          <w:bookmarkEnd w:id="19"/>
          <w:bookmarkStart w:id="20" w:name="_MON_1263285313"/>
          <w:bookmarkEnd w:id="20"/>
          <w:p w14:paraId="2900B599" w14:textId="71D2E610" w:rsidR="002F12CB" w:rsidRPr="00A24A62" w:rsidRDefault="00FD2A7A" w:rsidP="002F12CB">
            <w:pPr>
              <w:pStyle w:val="TH"/>
              <w:rPr>
                <w:rFonts w:eastAsiaTheme="minorEastAsia"/>
                <w:lang w:eastAsia="zh-CN"/>
              </w:rPr>
            </w:pPr>
            <w:r w:rsidRPr="00A24A62">
              <w:rPr>
                <w:rFonts w:eastAsiaTheme="minorEastAsia"/>
              </w:rPr>
              <w:object w:dxaOrig="5415" w:dyaOrig="2550" w14:anchorId="4AD0E23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9.3pt;height:93.9pt" o:ole="" fillcolor="window">
                  <v:imagedata r:id="rId12" o:title=""/>
                </v:shape>
                <o:OLEObject Type="Embed" ProgID="Word.Picture.8" ShapeID="_x0000_i1025" DrawAspect="Content" ObjectID="_1742403111" r:id="rId13"/>
              </w:object>
            </w:r>
          </w:p>
          <w:p w14:paraId="1B436C8D" w14:textId="77777777" w:rsidR="002F12CB" w:rsidRPr="00A24A62" w:rsidRDefault="002F12CB" w:rsidP="002F12CB">
            <w:pPr>
              <w:pStyle w:val="TF"/>
            </w:pPr>
            <w:r w:rsidRPr="00A24A62">
              <w:t xml:space="preserve">Figure 8.3.4.2-1: UE Context Modification procedure. Successful </w:t>
            </w:r>
            <w:r w:rsidRPr="00A24A62">
              <w:rPr>
                <w:rFonts w:eastAsia="MS Mincho"/>
              </w:rPr>
              <w:t>o</w:t>
            </w:r>
            <w:r w:rsidRPr="00A24A62">
              <w:t>peration</w:t>
            </w:r>
            <w:r w:rsidRPr="00A24A62">
              <w:rPr>
                <w:rFonts w:eastAsia="MS Mincho"/>
              </w:rPr>
              <w:t>.</w:t>
            </w:r>
          </w:p>
          <w:p w14:paraId="3FD48658" w14:textId="77777777" w:rsidR="002F12CB" w:rsidRPr="00A24A62" w:rsidRDefault="002F12CB" w:rsidP="002F12CB">
            <w:pPr>
              <w:pStyle w:val="PL"/>
              <w:jc w:val="center"/>
              <w:rPr>
                <w:noProof w:val="0"/>
                <w:snapToGrid w:val="0"/>
                <w:sz w:val="20"/>
                <w:szCs w:val="24"/>
              </w:rPr>
            </w:pPr>
          </w:p>
          <w:p w14:paraId="5732BA48" w14:textId="77777777" w:rsidR="002F12CB" w:rsidRPr="00A24A62" w:rsidRDefault="002F12CB" w:rsidP="002F12CB">
            <w:pPr>
              <w:rPr>
                <w:lang w:eastAsia="zh-CN"/>
              </w:rPr>
            </w:pPr>
            <w:r w:rsidRPr="00A24A62">
              <w:lastRenderedPageBreak/>
              <w:t>Upon receipt of the</w:t>
            </w:r>
            <w:r w:rsidRPr="00A24A62">
              <w:rPr>
                <w:lang w:eastAsia="zh-CN"/>
              </w:rPr>
              <w:t xml:space="preserve"> UE CONTEXT</w:t>
            </w:r>
            <w:r w:rsidRPr="00A24A62">
              <w:t xml:space="preserve"> MODIFICATION REQUEST message the eNB shall</w:t>
            </w:r>
          </w:p>
          <w:p w14:paraId="50212D9A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 xml:space="preserve">store the received </w:t>
            </w:r>
            <w:r w:rsidRPr="00A24A62">
              <w:rPr>
                <w:i/>
              </w:rPr>
              <w:t>Security Key</w:t>
            </w:r>
            <w:r w:rsidRPr="00A24A62">
              <w:t xml:space="preserve"> IE, take it into use and associate it with the initial value of NCC as defined in TS 33.401 [15]</w:t>
            </w:r>
          </w:p>
          <w:p w14:paraId="23DF57CC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>store the</w:t>
            </w:r>
            <w:r w:rsidRPr="00A24A62">
              <w:rPr>
                <w:i/>
              </w:rPr>
              <w:t xml:space="preserve"> UE Security Capabilities</w:t>
            </w:r>
            <w:r w:rsidRPr="00A24A62">
              <w:t xml:space="preserve"> IE and take them into use together with the received keys according to TS 33.401 [15].</w:t>
            </w:r>
          </w:p>
          <w:p w14:paraId="4A37E156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 xml:space="preserve">if supported, store the </w:t>
            </w:r>
            <w:r w:rsidRPr="00A24A62">
              <w:rPr>
                <w:i/>
                <w:lang w:eastAsia="zh-CN"/>
              </w:rPr>
              <w:t>NR UE Security Capabilities</w:t>
            </w:r>
            <w:r w:rsidRPr="00A24A62">
              <w:rPr>
                <w:lang w:eastAsia="zh-CN"/>
              </w:rPr>
              <w:t xml:space="preserve"> IE </w:t>
            </w:r>
            <w:r w:rsidRPr="00A24A62">
              <w:t>and use it as defined in TS 33.401 [15]</w:t>
            </w:r>
          </w:p>
          <w:p w14:paraId="5CCC6ADF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 xml:space="preserve">store the </w:t>
            </w:r>
            <w:r w:rsidRPr="00A24A62">
              <w:rPr>
                <w:i/>
              </w:rPr>
              <w:t>Subscriber Profile ID for RAT</w:t>
            </w:r>
            <w:r w:rsidRPr="00A24A62">
              <w:t>/</w:t>
            </w:r>
            <w:r w:rsidRPr="00A24A62">
              <w:rPr>
                <w:i/>
              </w:rPr>
              <w:t>Frequency priority</w:t>
            </w:r>
            <w:r w:rsidRPr="00A24A62">
              <w:t xml:space="preserve"> IE and use it as defined in TS 36.300 [14].</w:t>
            </w:r>
          </w:p>
          <w:p w14:paraId="292CC38E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 xml:space="preserve">if supported, store the </w:t>
            </w:r>
            <w:r w:rsidRPr="00A24A62">
              <w:rPr>
                <w:i/>
              </w:rPr>
              <w:t>Additional RRM Policy Index</w:t>
            </w:r>
            <w:r w:rsidRPr="00A24A62">
              <w:t xml:space="preserve"> IE and use it as defined in TS 36.300 [14].</w:t>
            </w:r>
          </w:p>
          <w:p w14:paraId="3556F08F" w14:textId="77777777" w:rsidR="002F12CB" w:rsidRPr="00A24A62" w:rsidRDefault="002F12CB" w:rsidP="002F12CB">
            <w:pPr>
              <w:pStyle w:val="B1"/>
            </w:pPr>
            <w:r w:rsidRPr="00A24A62">
              <w:t>-</w:t>
            </w:r>
            <w:r w:rsidRPr="00A24A62">
              <w:tab/>
              <w:t xml:space="preserve">store the received </w:t>
            </w:r>
            <w:r w:rsidRPr="00A24A62">
              <w:rPr>
                <w:i/>
              </w:rPr>
              <w:t xml:space="preserve">IAB Authorized </w:t>
            </w:r>
            <w:r w:rsidRPr="00A24A62">
              <w:t xml:space="preserve">IE, if supported, in the UE context. If the </w:t>
            </w:r>
            <w:r w:rsidRPr="00A24A62">
              <w:rPr>
                <w:i/>
              </w:rPr>
              <w:t>IAB Authorized</w:t>
            </w:r>
            <w:r w:rsidRPr="00A24A62">
              <w:t xml:space="preserve"> IE is set to "not authorized" for an IAB-MT, the eNB shall, if supported, initiate actions to ensure that the IAB node will not serve any UE(s).</w:t>
            </w:r>
          </w:p>
          <w:p w14:paraId="31F89BD6" w14:textId="77777777" w:rsidR="00AA116C" w:rsidRPr="00A24A62" w:rsidRDefault="00AA116C" w:rsidP="00AA116C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A24A62">
              <w:rPr>
                <w:bCs/>
                <w:lang w:eastAsia="zh-CN"/>
              </w:rPr>
              <w:t xml:space="preserve">Therefore, </w:t>
            </w:r>
            <w:r w:rsidRPr="00A24A62">
              <w:rPr>
                <w:lang w:eastAsia="en-GB"/>
              </w:rPr>
              <w:t xml:space="preserve">it is proposed to update clause </w:t>
            </w:r>
            <w:r w:rsidRPr="00A24A62">
              <w:t xml:space="preserve">4.3.32.2 of </w:t>
            </w:r>
            <w:r w:rsidRPr="00A24A62">
              <w:rPr>
                <w:lang w:eastAsia="en-GB"/>
              </w:rPr>
              <w:t>TS 23.401 to align with RAN’s agreements</w:t>
            </w:r>
            <w:r w:rsidRPr="00A24A62">
              <w:rPr>
                <w:bCs/>
                <w:lang w:eastAsia="zh-CN"/>
              </w:rPr>
              <w:t>.</w:t>
            </w:r>
          </w:p>
          <w:p w14:paraId="297F2F59" w14:textId="77777777" w:rsidR="00AA116C" w:rsidRPr="00A24A62" w:rsidRDefault="00AA116C" w:rsidP="00AA116C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A24A62">
              <w:rPr>
                <w:lang w:eastAsia="en-GB"/>
              </w:rPr>
              <w:t xml:space="preserve">In addition, if the IAB operation is not authorized but the IAB-UE </w:t>
            </w:r>
            <w:r w:rsidRPr="00A24A62">
              <w:t>is in the EMM-REGISTERED state</w:t>
            </w:r>
            <w:r w:rsidRPr="00A24A62">
              <w:rPr>
                <w:lang w:eastAsia="en-GB"/>
              </w:rPr>
              <w:t xml:space="preserve">, the </w:t>
            </w:r>
            <w:r w:rsidRPr="00A24A62">
              <w:t>PDN connection for the OAM system access shall be rejected or released by the EPC.</w:t>
            </w:r>
          </w:p>
          <w:p w14:paraId="708AA7DE" w14:textId="1DF034CF" w:rsidR="001E41F3" w:rsidRPr="00A24A6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4A6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Summary of change</w:t>
            </w:r>
            <w:r w:rsidR="0051580D" w:rsidRPr="00A24A6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9FD212" w:rsidR="001E41F3" w:rsidRPr="00A24A62" w:rsidRDefault="002B55EA" w:rsidP="002B55EA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t xml:space="preserve">Clarification on </w:t>
            </w:r>
            <w:r w:rsidRPr="00A24A62">
              <w:rPr>
                <w:rFonts w:eastAsia="Malgun Gothic" w:cs="Arial"/>
                <w:lang w:eastAsia="ko-KR"/>
              </w:rPr>
              <w:t>MME behaviour when the IAB’s operation is not authorized</w:t>
            </w:r>
            <w:r w:rsidRPr="00A24A62">
              <w:rPr>
                <w:noProof/>
              </w:rPr>
              <w:t>.</w:t>
            </w:r>
          </w:p>
        </w:tc>
      </w:tr>
      <w:tr w:rsidR="001E41F3" w:rsidRPr="00A24A6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9D3D5" w14:textId="7529D67C" w:rsidR="004F6B27" w:rsidRPr="00A24A62" w:rsidRDefault="004F6B27" w:rsidP="004F6B27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rPr>
                <w:noProof/>
              </w:rPr>
              <w:t>The current descriptions of TS 23.401 are not aligned with RAN3’s agreements.</w:t>
            </w:r>
          </w:p>
          <w:p w14:paraId="5C4BEB44" w14:textId="6FE7C3A7" w:rsidR="001E41F3" w:rsidRPr="00A24A6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A24A6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D8E044" w:rsidR="001E41F3" w:rsidRPr="00A24A62" w:rsidRDefault="00002A9D">
            <w:pPr>
              <w:pStyle w:val="CRCoverPage"/>
              <w:spacing w:after="0"/>
              <w:ind w:left="100"/>
              <w:rPr>
                <w:noProof/>
              </w:rPr>
            </w:pPr>
            <w:r w:rsidRPr="00A24A62">
              <w:t>4.3.32.2</w:t>
            </w:r>
          </w:p>
        </w:tc>
      </w:tr>
      <w:tr w:rsidR="001E41F3" w:rsidRPr="00A24A6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24A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24A6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24A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24A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24A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24A6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24A6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E90424" w:rsidR="001E41F3" w:rsidRPr="00A24A62" w:rsidRDefault="00A24A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688CA9" w:rsidR="001E41F3" w:rsidRPr="00A24A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A24A6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24A62">
              <w:rPr>
                <w:noProof/>
              </w:rPr>
              <w:t xml:space="preserve"> Other core specifications</w:t>
            </w:r>
            <w:r w:rsidRPr="00A24A6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843EC" w14:textId="6A7F2A56" w:rsidR="00C53924" w:rsidRDefault="00C53924" w:rsidP="00C5392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23.401(CR3728, CR</w:t>
            </w:r>
            <w:r w:rsidRPr="002B51AA">
              <w:rPr>
                <w:noProof/>
              </w:rPr>
              <w:t>3729</w:t>
            </w:r>
            <w:r>
              <w:rPr>
                <w:noProof/>
              </w:rPr>
              <w:t>),</w:t>
            </w:r>
          </w:p>
          <w:p w14:paraId="42398B96" w14:textId="7FBF9348" w:rsidR="001E41F3" w:rsidRPr="00A24A62" w:rsidRDefault="00C53924" w:rsidP="00C53924">
            <w:r w:rsidRPr="00C53924">
              <w:rPr>
                <w:rFonts w:ascii="Arial" w:hAnsi="Arial"/>
                <w:noProof/>
              </w:rPr>
              <w:t>TS 23.501 (CR4388, CR4389,CR4390)</w:t>
            </w:r>
          </w:p>
        </w:tc>
      </w:tr>
      <w:tr w:rsidR="001E41F3" w:rsidRPr="00A24A6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24A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A24A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  <w:r w:rsidRPr="00A24A6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24A6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4A62">
              <w:rPr>
                <w:noProof/>
              </w:rPr>
              <w:t xml:space="preserve">TS/TR ... CR ... </w:t>
            </w:r>
          </w:p>
        </w:tc>
      </w:tr>
      <w:tr w:rsidR="001E41F3" w:rsidRPr="00A24A6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24A6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 xml:space="preserve">(show </w:t>
            </w:r>
            <w:r w:rsidR="00592D74" w:rsidRPr="00A24A62">
              <w:rPr>
                <w:b/>
                <w:i/>
                <w:noProof/>
              </w:rPr>
              <w:t xml:space="preserve">related </w:t>
            </w:r>
            <w:r w:rsidRPr="00A24A62">
              <w:rPr>
                <w:b/>
                <w:i/>
                <w:noProof/>
              </w:rPr>
              <w:t>CR</w:t>
            </w:r>
            <w:r w:rsidR="00592D74" w:rsidRPr="00A24A62">
              <w:rPr>
                <w:b/>
                <w:i/>
                <w:noProof/>
              </w:rPr>
              <w:t>s</w:t>
            </w:r>
            <w:r w:rsidRPr="00A24A6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24A6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A24A62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24A6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  <w:r w:rsidRPr="00A24A6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24A6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24A62">
              <w:rPr>
                <w:noProof/>
              </w:rPr>
              <w:t>TS</w:t>
            </w:r>
            <w:r w:rsidR="000A6394" w:rsidRPr="00A24A62">
              <w:rPr>
                <w:noProof/>
              </w:rPr>
              <w:t xml:space="preserve">/TR ... CR ... </w:t>
            </w:r>
          </w:p>
        </w:tc>
      </w:tr>
      <w:tr w:rsidR="001E41F3" w:rsidRPr="00A24A6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24A6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24A6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24A6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24A6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24A6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24A6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24A6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24A6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24A6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1" w:name="_Toc517082226"/>
    </w:p>
    <w:p w14:paraId="3C9F8E22" w14:textId="77777777" w:rsidR="00B57172" w:rsidRDefault="00B57172" w:rsidP="00B57172">
      <w:pPr>
        <w:pStyle w:val="4"/>
      </w:pPr>
      <w:bookmarkStart w:id="22" w:name="_Toc27844134"/>
      <w:bookmarkStart w:id="23" w:name="_Toc36134292"/>
      <w:bookmarkStart w:id="24" w:name="_Toc45175975"/>
      <w:bookmarkStart w:id="25" w:name="_Toc51762005"/>
      <w:bookmarkStart w:id="26" w:name="_Toc51762490"/>
      <w:bookmarkStart w:id="27" w:name="_Toc51762973"/>
      <w:bookmarkStart w:id="28" w:name="_Toc114653400"/>
      <w:bookmarkEnd w:id="21"/>
      <w:r>
        <w:t>4.3.32.2</w:t>
      </w:r>
      <w:r>
        <w:tab/>
        <w:t>System enhancements to support IAB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501C8079" w14:textId="77777777" w:rsidR="00B57172" w:rsidRDefault="00B57172" w:rsidP="00B57172">
      <w:r>
        <w:t>In IAB operation, the IAB-UE interacts with the EPC using procedures defined for UE. The IAB-node gNB-DU only interacts with the IAB-donor-CU and follows the CU/DU design defined in TS 38.401 [90].</w:t>
      </w:r>
    </w:p>
    <w:p w14:paraId="70797ECA" w14:textId="77777777" w:rsidR="00B57172" w:rsidRDefault="00B57172" w:rsidP="00B57172">
      <w:r>
        <w:t>For the IAB-UE operation, the existing UE authentication methods as defined in TS 33.401 [41] apply. For EPC, only USIM based methods are allowed.</w:t>
      </w:r>
    </w:p>
    <w:p w14:paraId="00020D9D" w14:textId="77777777" w:rsidR="00B57172" w:rsidRDefault="00B57172" w:rsidP="00B57172">
      <w:pPr>
        <w:pStyle w:val="EditorsNote"/>
      </w:pPr>
      <w:r>
        <w:t>Editor's note:</w:t>
      </w:r>
      <w:r>
        <w:tab/>
        <w:t>Security aspect is being studied by SA3, and the above will be revised and aligned after the conlusion of the study.</w:t>
      </w:r>
    </w:p>
    <w:p w14:paraId="69D0E7D2" w14:textId="77777777" w:rsidR="00B57172" w:rsidRDefault="00B57172" w:rsidP="00B57172">
      <w:r>
        <w:t>The following aspects of EPS are enhanced to support the IAB operation:</w:t>
      </w:r>
    </w:p>
    <w:p w14:paraId="0E5A4E71" w14:textId="77777777" w:rsidR="00B57172" w:rsidRDefault="00B57172" w:rsidP="00B57172">
      <w:pPr>
        <w:pStyle w:val="B1"/>
      </w:pPr>
      <w:r>
        <w:t>-</w:t>
      </w:r>
      <w:r>
        <w:tab/>
        <w:t>the Attach procedure as defined in clause 5.3.2 is enhanced to indicate IAB-node's capability to the MME:</w:t>
      </w:r>
    </w:p>
    <w:p w14:paraId="397FFCA6" w14:textId="77777777" w:rsidR="00B57172" w:rsidRDefault="00B57172" w:rsidP="00B57172">
      <w:pPr>
        <w:pStyle w:val="B2"/>
      </w:pPr>
      <w:r>
        <w:t>-</w:t>
      </w:r>
      <w:r>
        <w:tab/>
        <w:t xml:space="preserve">the IAB-node provides an IAB-indication to the </w:t>
      </w:r>
      <w:r w:rsidRPr="006C1D14">
        <w:rPr>
          <w:noProof/>
        </w:rPr>
        <w:t>eNodeB</w:t>
      </w:r>
      <w:r>
        <w:t xml:space="preserve"> when the IAB-node establishes the RRC connection. If the IAB-indication is received, the </w:t>
      </w:r>
      <w:r w:rsidRPr="006C1D14">
        <w:rPr>
          <w:noProof/>
        </w:rPr>
        <w:t>eNodeB</w:t>
      </w:r>
      <w:r>
        <w:t xml:space="preserve"> selects an MME that supports IAB, and includes the IAB-indication in the INITIAL UE MESSAGE so that the MME can perform IAB authorization;</w:t>
      </w:r>
    </w:p>
    <w:p w14:paraId="7E0C3D99" w14:textId="77777777" w:rsidR="00B57172" w:rsidRDefault="00B57172" w:rsidP="00B57172">
      <w:pPr>
        <w:pStyle w:val="B1"/>
      </w:pPr>
      <w:r>
        <w:t>-</w:t>
      </w:r>
      <w:r>
        <w:tab/>
        <w:t>the UE Subscription data as defined in clause 5.7.1 is enhanced to include the authorization information for the IAB operation;</w:t>
      </w:r>
    </w:p>
    <w:p w14:paraId="36A419DB" w14:textId="77777777" w:rsidR="00B57172" w:rsidRDefault="00B57172" w:rsidP="00B57172">
      <w:pPr>
        <w:pStyle w:val="B1"/>
        <w:rPr>
          <w:ins w:id="29" w:author="Huawei" w:date="2023-03-08T10:09:00Z"/>
        </w:rPr>
      </w:pPr>
      <w:r>
        <w:t>-</w:t>
      </w:r>
      <w:r>
        <w:tab/>
        <w:t>Authorization procedure during the UE attach procedure is enhanced to perform verification of IAB subscription information;</w:t>
      </w:r>
    </w:p>
    <w:p w14:paraId="64C1BDE2" w14:textId="61FDCB5D" w:rsidR="00BA11FF" w:rsidRPr="00EA019B" w:rsidRDefault="00BA11FF" w:rsidP="00BA11FF">
      <w:pPr>
        <w:pStyle w:val="B1"/>
        <w:rPr>
          <w:ins w:id="30" w:author="Huawei" w:date="2023-03-08T14:36:00Z"/>
        </w:rPr>
      </w:pPr>
      <w:ins w:id="31" w:author="Huawei" w:date="2023-03-08T14:36:00Z">
        <w:r w:rsidRPr="00EA019B">
          <w:t>-</w:t>
        </w:r>
        <w:r w:rsidRPr="00EA019B">
          <w:tab/>
          <w:t xml:space="preserve">If the IAB operation is not authorized, the MME may reject the IAB-UE’s attach </w:t>
        </w:r>
      </w:ins>
      <w:ins w:id="32" w:author="Huawei" w:date="2023-04-03T16:34:00Z">
        <w:r w:rsidR="00523264" w:rsidRPr="00EA019B">
          <w:t xml:space="preserve">request </w:t>
        </w:r>
      </w:ins>
      <w:ins w:id="33" w:author="Huawei" w:date="2023-03-08T14:36:00Z">
        <w:r w:rsidRPr="00EA019B">
          <w:t>or detach the IAB-UE, or the MME may initiate</w:t>
        </w:r>
        <w:r w:rsidR="0000573B" w:rsidRPr="00EA019B">
          <w:t xml:space="preserve"> UE Context setup</w:t>
        </w:r>
      </w:ins>
      <w:ins w:id="34" w:author="Huawei" w:date="2023-03-08T14:41:00Z">
        <w:r w:rsidR="0000573B" w:rsidRPr="00EA019B">
          <w:rPr>
            <w:rFonts w:hint="eastAsia"/>
          </w:rPr>
          <w:t>/</w:t>
        </w:r>
      </w:ins>
      <w:ins w:id="35" w:author="Huawei" w:date="2023-03-08T14:36:00Z">
        <w:r w:rsidRPr="00EA019B">
          <w:t xml:space="preserve">Modification procedure by providing IAB authorized indication with the value set to “not authorized” to the </w:t>
        </w:r>
        <w:r w:rsidRPr="00EA019B">
          <w:rPr>
            <w:noProof/>
          </w:rPr>
          <w:t>eNodeB</w:t>
        </w:r>
        <w:r w:rsidRPr="00EA019B">
          <w:t xml:space="preserve">, but the the IAB-UE </w:t>
        </w:r>
      </w:ins>
      <w:ins w:id="36" w:author="Huawei" w:date="2023-03-08T14:45:00Z">
        <w:r w:rsidR="00DA5E94" w:rsidRPr="00EA019B">
          <w:t>is</w:t>
        </w:r>
      </w:ins>
      <w:ins w:id="37" w:author="Huawei" w:date="2023-03-08T14:36:00Z">
        <w:r w:rsidRPr="00EA019B">
          <w:t xml:space="preserve"> in </w:t>
        </w:r>
      </w:ins>
      <w:ins w:id="38" w:author="Huawei" w:date="2023-03-08T14:45:00Z">
        <w:r w:rsidR="00DA5E94" w:rsidRPr="00EA019B">
          <w:t xml:space="preserve">the </w:t>
        </w:r>
      </w:ins>
      <w:ins w:id="39" w:author="Huawei" w:date="2023-03-08T14:36:00Z">
        <w:r w:rsidRPr="00EA019B">
          <w:t xml:space="preserve">EMM-REGISTERED state. </w:t>
        </w:r>
      </w:ins>
    </w:p>
    <w:p w14:paraId="5080C963" w14:textId="0DEE23DC" w:rsidR="00B57172" w:rsidRDefault="00B57172" w:rsidP="00B57172">
      <w:pPr>
        <w:pStyle w:val="B1"/>
        <w:rPr>
          <w:ins w:id="40" w:author="Huawei" w:date="2023-04-05T12:10:00Z"/>
        </w:rPr>
      </w:pPr>
      <w:r w:rsidRPr="00EA019B">
        <w:t>-</w:t>
      </w:r>
      <w:r w:rsidRPr="00EA019B">
        <w:tab/>
      </w:r>
      <w:ins w:id="41" w:author="Huawei" w:date="2023-03-08T10:24:00Z">
        <w:r w:rsidR="008C50B3" w:rsidRPr="00EA019B">
          <w:t xml:space="preserve">If the IAB operation is authorized, </w:t>
        </w:r>
      </w:ins>
      <w:r w:rsidRPr="00EA019B">
        <w:t xml:space="preserve">UE Context setup/modificiation procedure is enhanced to provide IAB authorized indication </w:t>
      </w:r>
      <w:ins w:id="42" w:author="Huawei" w:date="2023-03-08T10:24:00Z">
        <w:r w:rsidR="00374D9F" w:rsidRPr="00EA019B">
          <w:t xml:space="preserve">with the value set to “authorized” </w:t>
        </w:r>
      </w:ins>
      <w:r w:rsidRPr="00EA019B">
        <w:t>to eNodeB and IAB-donor gNB.</w:t>
      </w:r>
    </w:p>
    <w:p w14:paraId="606FA745" w14:textId="3670DEE7" w:rsidR="000E2A2C" w:rsidRPr="00EA019B" w:rsidRDefault="000E2A2C" w:rsidP="00B57172">
      <w:pPr>
        <w:pStyle w:val="B1"/>
      </w:pPr>
      <w:ins w:id="43" w:author="Huawei" w:date="2023-04-05T12:10:00Z">
        <w:r w:rsidRPr="00234E94">
          <w:t>-</w:t>
        </w:r>
        <w:r w:rsidRPr="00234E94">
          <w:tab/>
        </w:r>
        <w:r w:rsidRPr="00D54A28">
          <w:t>When the IAB operation is changed from “authorized” to “not authorized”</w:t>
        </w:r>
        <w:r>
          <w:t xml:space="preserve"> and the </w:t>
        </w:r>
        <w:r w:rsidRPr="00EA019B">
          <w:t>IAB-UE is in the EMM-REGISTERED state</w:t>
        </w:r>
        <w:r>
          <w:t xml:space="preserve">, </w:t>
        </w:r>
        <w:r w:rsidRPr="00EA019B">
          <w:t>t</w:t>
        </w:r>
        <w:r w:rsidRPr="00EA019B">
          <w:rPr>
            <w:lang w:eastAsia="en-GB"/>
          </w:rPr>
          <w:t xml:space="preserve">he </w:t>
        </w:r>
        <w:r w:rsidRPr="00EA019B">
          <w:t>PDN connection for the OAM system access shall be released by the MME</w:t>
        </w:r>
        <w:r>
          <w:t>.</w:t>
        </w:r>
      </w:ins>
    </w:p>
    <w:p w14:paraId="77BACB34" w14:textId="709BBCBA" w:rsidR="00B57172" w:rsidRDefault="00B57172" w:rsidP="00B57172">
      <w:r w:rsidRPr="00EA019B">
        <w:t>After attached or registered, the IAB-node remains in ECM-CONNECTED state</w:t>
      </w:r>
      <w:ins w:id="44" w:author="Huawei" w:date="2023-03-08T10:25:00Z">
        <w:r w:rsidR="009754B9" w:rsidRPr="00EA019B">
          <w:t xml:space="preserve"> if </w:t>
        </w:r>
        <w:r w:rsidR="009754B9" w:rsidRPr="00EA019B">
          <w:rPr>
            <w:lang w:eastAsia="en-GB"/>
          </w:rPr>
          <w:t>the IAB operation is authorized</w:t>
        </w:r>
      </w:ins>
      <w:r w:rsidRPr="00EA019B">
        <w:t>. In the case of radio link failure, the IAB-UE uses existing UE procedure to restore the connection with the network. The IAB-UE uses the Detach procedure defined in clause 5.3.8 to disconnect from the network.</w:t>
      </w:r>
    </w:p>
    <w:p w14:paraId="671E25D2" w14:textId="77777777" w:rsidR="00AE7E78" w:rsidRPr="00EA4B9E" w:rsidRDefault="00AE7E78" w:rsidP="00AE7E78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B3FDC0" w14:textId="77777777" w:rsidR="000B5124" w:rsidRDefault="000B5124">
      <w:r>
        <w:separator/>
      </w:r>
    </w:p>
  </w:endnote>
  <w:endnote w:type="continuationSeparator" w:id="0">
    <w:p w14:paraId="2A0B50A5" w14:textId="77777777" w:rsidR="000B5124" w:rsidRDefault="000B51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E1B5B6" w14:textId="77777777" w:rsidR="000B5124" w:rsidRDefault="000B5124">
      <w:r>
        <w:separator/>
      </w:r>
    </w:p>
  </w:footnote>
  <w:footnote w:type="continuationSeparator" w:id="0">
    <w:p w14:paraId="3332027C" w14:textId="77777777" w:rsidR="000B5124" w:rsidRDefault="000B51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7E178C"/>
    <w:multiLevelType w:val="hybridMultilevel"/>
    <w:tmpl w:val="0054D742"/>
    <w:lvl w:ilvl="0" w:tplc="0409000B">
      <w:start w:val="1"/>
      <w:numFmt w:val="bullet"/>
      <w:lvlText w:val=""/>
      <w:lvlJc w:val="left"/>
      <w:pPr>
        <w:ind w:left="11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9D"/>
    <w:rsid w:val="0000573B"/>
    <w:rsid w:val="00022E4A"/>
    <w:rsid w:val="00031B04"/>
    <w:rsid w:val="0003410F"/>
    <w:rsid w:val="000A6394"/>
    <w:rsid w:val="000B5124"/>
    <w:rsid w:val="000B7FED"/>
    <w:rsid w:val="000C038A"/>
    <w:rsid w:val="000C6598"/>
    <w:rsid w:val="000D44B3"/>
    <w:rsid w:val="000E2A2C"/>
    <w:rsid w:val="001122D3"/>
    <w:rsid w:val="00134E80"/>
    <w:rsid w:val="00145D43"/>
    <w:rsid w:val="00182507"/>
    <w:rsid w:val="00192C46"/>
    <w:rsid w:val="001A08B3"/>
    <w:rsid w:val="001A7B60"/>
    <w:rsid w:val="001B52F0"/>
    <w:rsid w:val="001B7A65"/>
    <w:rsid w:val="001E41F3"/>
    <w:rsid w:val="00234DBE"/>
    <w:rsid w:val="0025360F"/>
    <w:rsid w:val="0026004D"/>
    <w:rsid w:val="002640DD"/>
    <w:rsid w:val="00275D12"/>
    <w:rsid w:val="00284FEB"/>
    <w:rsid w:val="002860C4"/>
    <w:rsid w:val="002B55EA"/>
    <w:rsid w:val="002B5741"/>
    <w:rsid w:val="002E0D43"/>
    <w:rsid w:val="002E2027"/>
    <w:rsid w:val="002E472E"/>
    <w:rsid w:val="002F12CB"/>
    <w:rsid w:val="00305409"/>
    <w:rsid w:val="00351E80"/>
    <w:rsid w:val="003609EF"/>
    <w:rsid w:val="0036231A"/>
    <w:rsid w:val="00374D9F"/>
    <w:rsid w:val="00374DD4"/>
    <w:rsid w:val="0038360E"/>
    <w:rsid w:val="003C1274"/>
    <w:rsid w:val="003E1A36"/>
    <w:rsid w:val="004007D5"/>
    <w:rsid w:val="00410371"/>
    <w:rsid w:val="004242F1"/>
    <w:rsid w:val="0044268D"/>
    <w:rsid w:val="0045537E"/>
    <w:rsid w:val="004B13C9"/>
    <w:rsid w:val="004B75B7"/>
    <w:rsid w:val="004C7756"/>
    <w:rsid w:val="004D0E08"/>
    <w:rsid w:val="004D126A"/>
    <w:rsid w:val="004F6B27"/>
    <w:rsid w:val="005141D9"/>
    <w:rsid w:val="0051580D"/>
    <w:rsid w:val="00523264"/>
    <w:rsid w:val="00547111"/>
    <w:rsid w:val="00566A74"/>
    <w:rsid w:val="00592D74"/>
    <w:rsid w:val="005E2C44"/>
    <w:rsid w:val="005E4811"/>
    <w:rsid w:val="005F276B"/>
    <w:rsid w:val="005F2912"/>
    <w:rsid w:val="005F4D0E"/>
    <w:rsid w:val="00621188"/>
    <w:rsid w:val="006257ED"/>
    <w:rsid w:val="00653DE4"/>
    <w:rsid w:val="00665C47"/>
    <w:rsid w:val="006678BA"/>
    <w:rsid w:val="00677879"/>
    <w:rsid w:val="00686F7F"/>
    <w:rsid w:val="00695808"/>
    <w:rsid w:val="006B46FB"/>
    <w:rsid w:val="006E21FB"/>
    <w:rsid w:val="00713771"/>
    <w:rsid w:val="007760D0"/>
    <w:rsid w:val="00792342"/>
    <w:rsid w:val="007977A8"/>
    <w:rsid w:val="007B512A"/>
    <w:rsid w:val="007C2097"/>
    <w:rsid w:val="007D6A07"/>
    <w:rsid w:val="007E6335"/>
    <w:rsid w:val="007F7259"/>
    <w:rsid w:val="008040A8"/>
    <w:rsid w:val="008279FA"/>
    <w:rsid w:val="00841D0B"/>
    <w:rsid w:val="00857236"/>
    <w:rsid w:val="008626E7"/>
    <w:rsid w:val="00870EE7"/>
    <w:rsid w:val="008863B9"/>
    <w:rsid w:val="008A45A6"/>
    <w:rsid w:val="008B4535"/>
    <w:rsid w:val="008C50B3"/>
    <w:rsid w:val="008D3CCC"/>
    <w:rsid w:val="008F3789"/>
    <w:rsid w:val="008F686C"/>
    <w:rsid w:val="009148DE"/>
    <w:rsid w:val="00941E30"/>
    <w:rsid w:val="00960139"/>
    <w:rsid w:val="00962853"/>
    <w:rsid w:val="009754B9"/>
    <w:rsid w:val="009777D9"/>
    <w:rsid w:val="00991B88"/>
    <w:rsid w:val="009A5753"/>
    <w:rsid w:val="009A579D"/>
    <w:rsid w:val="009B49DE"/>
    <w:rsid w:val="009B4FD3"/>
    <w:rsid w:val="009E3297"/>
    <w:rsid w:val="009F734F"/>
    <w:rsid w:val="009F74B7"/>
    <w:rsid w:val="00A246B6"/>
    <w:rsid w:val="00A24A62"/>
    <w:rsid w:val="00A451A0"/>
    <w:rsid w:val="00A47E70"/>
    <w:rsid w:val="00A50CF0"/>
    <w:rsid w:val="00A56E77"/>
    <w:rsid w:val="00A7671C"/>
    <w:rsid w:val="00AA116C"/>
    <w:rsid w:val="00AA2CBC"/>
    <w:rsid w:val="00AC3109"/>
    <w:rsid w:val="00AC5820"/>
    <w:rsid w:val="00AD1CD8"/>
    <w:rsid w:val="00AE7E78"/>
    <w:rsid w:val="00B16AFC"/>
    <w:rsid w:val="00B258BB"/>
    <w:rsid w:val="00B57172"/>
    <w:rsid w:val="00B67B97"/>
    <w:rsid w:val="00B968C8"/>
    <w:rsid w:val="00BA11FF"/>
    <w:rsid w:val="00BA3EC5"/>
    <w:rsid w:val="00BA51D9"/>
    <w:rsid w:val="00BB5DFC"/>
    <w:rsid w:val="00BD00DB"/>
    <w:rsid w:val="00BD279D"/>
    <w:rsid w:val="00BD6BB8"/>
    <w:rsid w:val="00C53924"/>
    <w:rsid w:val="00C66BA2"/>
    <w:rsid w:val="00C870F6"/>
    <w:rsid w:val="00C95985"/>
    <w:rsid w:val="00CB4A97"/>
    <w:rsid w:val="00CC5026"/>
    <w:rsid w:val="00CC68D0"/>
    <w:rsid w:val="00CD61B0"/>
    <w:rsid w:val="00CF010B"/>
    <w:rsid w:val="00D03F9A"/>
    <w:rsid w:val="00D06D51"/>
    <w:rsid w:val="00D24991"/>
    <w:rsid w:val="00D50255"/>
    <w:rsid w:val="00D66520"/>
    <w:rsid w:val="00D758DA"/>
    <w:rsid w:val="00D84AE9"/>
    <w:rsid w:val="00DA5E94"/>
    <w:rsid w:val="00DC7A1B"/>
    <w:rsid w:val="00DE34CF"/>
    <w:rsid w:val="00E100CD"/>
    <w:rsid w:val="00E13F3D"/>
    <w:rsid w:val="00E34898"/>
    <w:rsid w:val="00E63074"/>
    <w:rsid w:val="00EA019B"/>
    <w:rsid w:val="00EB09B7"/>
    <w:rsid w:val="00EC7413"/>
    <w:rsid w:val="00EE05D0"/>
    <w:rsid w:val="00EE3B63"/>
    <w:rsid w:val="00EE3D98"/>
    <w:rsid w:val="00EE7634"/>
    <w:rsid w:val="00EE7D7C"/>
    <w:rsid w:val="00EF6A2F"/>
    <w:rsid w:val="00F25D98"/>
    <w:rsid w:val="00F300FB"/>
    <w:rsid w:val="00F5677A"/>
    <w:rsid w:val="00FB6386"/>
    <w:rsid w:val="00FD2A7A"/>
    <w:rsid w:val="00FF0A4A"/>
    <w:rsid w:val="00FF6C60"/>
    <w:rsid w:val="00FF7064"/>
    <w:rsid w:val="00FF7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57172"/>
    <w:rPr>
      <w:rFonts w:ascii="Times New Roman" w:hAnsi="Times New Roman"/>
      <w:lang w:val="en-GB" w:eastAsia="en-US"/>
    </w:rPr>
  </w:style>
  <w:style w:type="character" w:customStyle="1" w:styleId="Char">
    <w:name w:val="列出段落 Char"/>
    <w:aliases w:val="목록 단 Char,- Bullets Char,목록 단락 Char,リスト段落 Char,?? ?? Char,????? Char,???? Char,Lista1 Char,1st level - Bullet List Paragraph Char,List Paragraph1 Char,Lettre d'introduction Char,Paragrafo elenco Char,Normal bullet 2 Char,Bullet list Char"/>
    <w:link w:val="af1"/>
    <w:uiPriority w:val="34"/>
    <w:qFormat/>
    <w:locked/>
    <w:rsid w:val="005F4D0E"/>
    <w:rPr>
      <w:rFonts w:ascii="Calibri" w:eastAsia="Calibri" w:hAnsi="Calibri" w:cs="Calibri"/>
      <w:sz w:val="22"/>
      <w:szCs w:val="22"/>
      <w:lang w:eastAsia="en-US"/>
    </w:rPr>
  </w:style>
  <w:style w:type="paragraph" w:styleId="af1">
    <w:name w:val="List Paragraph"/>
    <w:aliases w:val="목록 단,- Bullets,목록 단락,リスト段落,?? ??,?????,????,Lista1,1st level - Bullet List Paragraph,List Paragraph1,Lettre d'introduction,Paragrafo elenco,Normal bullet 2,Bullet list,Numbered List,Task Body,Viñetas (Inicio Parrafo),3 Txt tabla"/>
    <w:basedOn w:val="a"/>
    <w:link w:val="Char"/>
    <w:uiPriority w:val="34"/>
    <w:qFormat/>
    <w:rsid w:val="005F4D0E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fr-FR"/>
    </w:rPr>
  </w:style>
  <w:style w:type="character" w:customStyle="1" w:styleId="THChar">
    <w:name w:val="TH Char"/>
    <w:link w:val="TH"/>
    <w:qFormat/>
    <w:locked/>
    <w:rsid w:val="005F4D0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locked/>
    <w:rsid w:val="005F4D0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2F12CB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qFormat/>
    <w:locked/>
    <w:rsid w:val="002F12C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9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2FB70-782C-4B2D-9429-6D56A1251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912</Words>
  <Characters>5199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34</cp:revision>
  <cp:lastPrinted>1900-01-01T00:00:00Z</cp:lastPrinted>
  <dcterms:created xsi:type="dcterms:W3CDTF">2023-03-08T06:28:00Z</dcterms:created>
  <dcterms:modified xsi:type="dcterms:W3CDTF">2023-04-07T12:05:00Z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(3)ZhoSXYXABzsESVHE4plpIcb7Xzpwhbb3G7GHV13381m2FtmRt3Gl0daYwFEXIGVlbWvt+pTW
v+dWOcGTbyYjiZ6Ak6i8fQzfTz/Kobn9K3wDM+Ezr0Zuo+aMoY8nOAst96oZ7pCm/0A7kPRS
G7b9FpCyyaxxBWrWLZK6FnGDqkZ+gJ5LPDYckKf1AZAxMhfL0WnOfNiJqeAYejibHCktCtDe
tUnebAC3jlAVFDbnW/</vt:lpwstr>
  </property>
  <property fmtid="{D5CDD505-2E9C-101B-9397-08002B2CF9AE}" pid="22" name="_2015_ms_pID_7253431">
    <vt:lpwstr>JK40MrUuXWhlr9YZ/mdMMkonqsTuzR9ZslhxJgU9dSDD4zApaT58YL
PvgWbSNLsyht+ihTtxIzETZL5kcnPG3VZCrIeNU70i+dLJ90fKkpGt/zqcHNagFPmL8K90kG
wwwgk5paEM+jvPu8Tr2BltIdI0tN03Hsu8xjkvrwOTYJ6jzLt+R6N7T4cC+T/v48k57bqb5K
krXe8rLQQ8b0BhZdZB3DRdLa9qSXtk2i7/1o</vt:lpwstr>
  </property>
  <property fmtid="{D5CDD505-2E9C-101B-9397-08002B2CF9AE}" pid="23" name="_2015_ms_pID_7253432">
    <vt:lpwstr>WQ==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